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206E7B">
        <w:rPr>
          <w:rFonts w:ascii="Arial" w:eastAsia="MS Mincho" w:hAnsi="Arial" w:cs="Arial"/>
          <w:b/>
          <w:sz w:val="24"/>
          <w:szCs w:val="24"/>
          <w:lang w:eastAsia="ja-JP"/>
        </w:rPr>
        <w:t>163</w:t>
      </w:r>
      <w:r w:rsidR="00206E7B">
        <w:rPr>
          <w:rFonts w:ascii="Arial" w:eastAsia="MS Mincho" w:hAnsi="Arial" w:cs="Arial"/>
          <w:b/>
          <w:sz w:val="24"/>
          <w:szCs w:val="24"/>
          <w:lang w:eastAsia="ja-JP"/>
        </w:rPr>
        <w:t>386</w:t>
      </w:r>
    </w:p>
    <w:p w:rsidR="00063CCF" w:rsidRPr="00B4181D" w:rsidRDefault="000E5DBB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Tenerife Spain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7-11 November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="00206E7B"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 w:rsidR="00206E7B">
        <w:rPr>
          <w:rFonts w:ascii="Arial" w:eastAsia="MS Mincho" w:hAnsi="Arial" w:cs="Arial"/>
          <w:b/>
          <w:i/>
          <w:color w:val="0070C0"/>
          <w:lang w:eastAsia="ja-JP"/>
        </w:rPr>
        <w:t>6</w:t>
      </w:r>
      <w:r w:rsidR="00206E7B">
        <w:rPr>
          <w:rFonts w:ascii="Arial" w:eastAsia="MS Mincho" w:hAnsi="Arial" w:cs="Arial"/>
          <w:b/>
          <w:i/>
          <w:color w:val="0070C0"/>
          <w:lang w:eastAsia="ja-JP"/>
        </w:rPr>
        <w:t>3088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proofErr w:type="spellStart"/>
      <w:r w:rsidR="000E5DBB">
        <w:rPr>
          <w:rFonts w:ascii="Arial" w:hAnsi="Arial"/>
          <w:sz w:val="24"/>
          <w:szCs w:val="24"/>
        </w:rPr>
        <w:t>FS_PLeaSe</w:t>
      </w:r>
      <w:proofErr w:type="spellEnd"/>
      <w:r w:rsidR="002B7582">
        <w:rPr>
          <w:rFonts w:ascii="Arial" w:hAnsi="Arial"/>
          <w:sz w:val="24"/>
          <w:szCs w:val="24"/>
        </w:rPr>
        <w:t xml:space="preserve"> </w:t>
      </w:r>
      <w:r w:rsidR="006A30E8">
        <w:rPr>
          <w:rFonts w:ascii="Arial" w:hAnsi="Arial"/>
          <w:sz w:val="24"/>
          <w:szCs w:val="24"/>
        </w:rPr>
        <w:t>–</w:t>
      </w:r>
      <w:r w:rsidR="002B7582">
        <w:rPr>
          <w:rFonts w:ascii="Arial" w:hAnsi="Arial"/>
          <w:sz w:val="24"/>
          <w:szCs w:val="24"/>
        </w:rPr>
        <w:t xml:space="preserve"> </w:t>
      </w:r>
      <w:r w:rsidR="0032616E">
        <w:rPr>
          <w:rFonts w:ascii="Arial" w:hAnsi="Arial"/>
          <w:sz w:val="24"/>
          <w:szCs w:val="24"/>
        </w:rPr>
        <w:t xml:space="preserve">failed </w:t>
      </w:r>
      <w:r w:rsidR="006A30E8">
        <w:rPr>
          <w:rFonts w:ascii="Arial" w:hAnsi="Arial"/>
          <w:sz w:val="24"/>
          <w:szCs w:val="24"/>
        </w:rPr>
        <w:t>access to local service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E94FEE">
        <w:rPr>
          <w:rFonts w:ascii="Arial" w:hAnsi="Arial"/>
          <w:sz w:val="24"/>
          <w:szCs w:val="24"/>
          <w:lang w:eastAsia="zh-CN"/>
        </w:rPr>
        <w:t>5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  <w:r w:rsidR="00E94FEE">
        <w:rPr>
          <w:rFonts w:ascii="Arial" w:hAnsi="Arial"/>
          <w:sz w:val="24"/>
          <w:szCs w:val="24"/>
        </w:rPr>
        <w:t>, Verizon, Qualcomm</w:t>
      </w:r>
      <w:r w:rsidR="00381005">
        <w:rPr>
          <w:rFonts w:ascii="Arial" w:hAnsi="Arial"/>
          <w:sz w:val="24"/>
          <w:szCs w:val="24"/>
        </w:rPr>
        <w:t>, Sprint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B4181D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F13513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 w:rsidRPr="006F00CA">
        <w:rPr>
          <w:rFonts w:ascii="Arial" w:eastAsia="Calibri" w:hAnsi="Arial" w:cs="Arial"/>
          <w:i/>
          <w:sz w:val="24"/>
          <w:szCs w:val="24"/>
          <w:lang w:val="nl-NL"/>
        </w:rPr>
        <w:t xml:space="preserve">Abstract: This document </w:t>
      </w:r>
      <w:r>
        <w:rPr>
          <w:rFonts w:ascii="Arial" w:eastAsia="Calibri" w:hAnsi="Arial" w:cs="Arial"/>
          <w:i/>
          <w:sz w:val="24"/>
          <w:szCs w:val="24"/>
          <w:lang w:val="nl-NL"/>
        </w:rPr>
        <w:t xml:space="preserve">proposes </w:t>
      </w:r>
      <w:r w:rsidR="006A30E8">
        <w:rPr>
          <w:rFonts w:ascii="Arial" w:eastAsia="Calibri" w:hAnsi="Arial" w:cs="Arial"/>
          <w:i/>
          <w:sz w:val="24"/>
          <w:szCs w:val="24"/>
          <w:lang w:val="nl-NL"/>
        </w:rPr>
        <w:t>a use case for</w:t>
      </w:r>
      <w:r w:rsidR="0032616E">
        <w:rPr>
          <w:rFonts w:ascii="Arial" w:eastAsia="Calibri" w:hAnsi="Arial" w:cs="Arial"/>
          <w:i/>
          <w:sz w:val="24"/>
          <w:szCs w:val="24"/>
          <w:lang w:val="nl-NL"/>
        </w:rPr>
        <w:t xml:space="preserve"> failed</w:t>
      </w:r>
      <w:r w:rsidR="006A30E8">
        <w:rPr>
          <w:rFonts w:ascii="Arial" w:eastAsia="Calibri" w:hAnsi="Arial" w:cs="Arial"/>
          <w:i/>
          <w:sz w:val="24"/>
          <w:szCs w:val="24"/>
          <w:lang w:val="nl-NL"/>
        </w:rPr>
        <w:t xml:space="preserve"> access to local services.  In this </w:t>
      </w:r>
      <w:r w:rsidR="0032616E">
        <w:rPr>
          <w:rFonts w:ascii="Arial" w:eastAsia="Calibri" w:hAnsi="Arial" w:cs="Arial"/>
          <w:i/>
          <w:sz w:val="24"/>
          <w:szCs w:val="24"/>
          <w:lang w:val="nl-NL"/>
        </w:rPr>
        <w:t>use case, a roaming user attempts to reach a local service that is not supported by the serving system.  The call attempt fails if the UE cannot be authenticated.</w:t>
      </w: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</w:p>
    <w:p w:rsidR="00DB788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nl-NL"/>
        </w:rPr>
      </w:pPr>
      <w:r>
        <w:rPr>
          <w:rFonts w:ascii="Arial" w:eastAsia="Calibri" w:hAnsi="Arial" w:cs="Arial"/>
          <w:i/>
          <w:sz w:val="24"/>
          <w:szCs w:val="24"/>
          <w:lang w:val="nl-NL"/>
        </w:rPr>
        <w:t>First Change</w:t>
      </w:r>
    </w:p>
    <w:p w:rsidR="006A30E8" w:rsidRPr="00235394" w:rsidRDefault="006A30E8" w:rsidP="006A30E8">
      <w:pPr>
        <w:pStyle w:val="Heading1"/>
      </w:pPr>
      <w:bookmarkStart w:id="2" w:name="_Toc462392195"/>
      <w:r>
        <w:t>5</w:t>
      </w:r>
      <w:r w:rsidRPr="00235394">
        <w:tab/>
      </w:r>
      <w:r w:rsidRPr="00346D57">
        <w:t>Use Cases</w:t>
      </w:r>
      <w:bookmarkEnd w:id="2"/>
    </w:p>
    <w:p w:rsidR="006A30E8" w:rsidRDefault="00206E7B" w:rsidP="006A30E8">
      <w:pPr>
        <w:pStyle w:val="Heading2"/>
      </w:pPr>
      <w:bookmarkStart w:id="3" w:name="_Toc408371049"/>
      <w:bookmarkStart w:id="4" w:name="_Toc462392196"/>
      <w:r>
        <w:t>5.x</w:t>
      </w:r>
      <w:r w:rsidR="006A30E8">
        <w:tab/>
      </w:r>
      <w:bookmarkEnd w:id="3"/>
      <w:bookmarkEnd w:id="4"/>
      <w:ins w:id="5" w:author="Covell, Betsy (Nokia - US)" w:date="2016-11-10T08:23:00Z">
        <w:r>
          <w:t>Failed a</w:t>
        </w:r>
      </w:ins>
      <w:r w:rsidR="00E73927">
        <w:t xml:space="preserve">ccess to </w:t>
      </w:r>
      <w:ins w:id="6" w:author="Covell, Betsy (Nokia - US)" w:date="2016-11-10T08:23:00Z">
        <w:r>
          <w:t>restricted</w:t>
        </w:r>
        <w:r>
          <w:t xml:space="preserve"> </w:t>
        </w:r>
      </w:ins>
      <w:r w:rsidR="00E73927">
        <w:t xml:space="preserve">local </w:t>
      </w:r>
      <w:ins w:id="7" w:author="Covell, Betsy (Nokia - US)" w:date="2016-11-10T08:23:00Z">
        <w:r>
          <w:t xml:space="preserve">operator </w:t>
        </w:r>
      </w:ins>
      <w:r w:rsidR="00E73927">
        <w:t>service</w:t>
      </w:r>
    </w:p>
    <w:p w:rsidR="006A30E8" w:rsidRDefault="00206E7B" w:rsidP="006A30E8">
      <w:pPr>
        <w:pStyle w:val="Heading3"/>
      </w:pPr>
      <w:bookmarkStart w:id="8" w:name="_Toc408371050"/>
      <w:bookmarkStart w:id="9" w:name="_Toc462392197"/>
      <w:r>
        <w:t>5.x</w:t>
      </w:r>
      <w:r w:rsidR="006A30E8">
        <w:t>.1</w:t>
      </w:r>
      <w:r w:rsidR="006A30E8">
        <w:tab/>
        <w:t>Description</w:t>
      </w:r>
      <w:bookmarkEnd w:id="8"/>
      <w:bookmarkEnd w:id="9"/>
    </w:p>
    <w:p w:rsidR="002A22AB" w:rsidRPr="00C628EA" w:rsidRDefault="002A22AB" w:rsidP="002A22AB">
      <w:pPr>
        <w:rPr>
          <w:ins w:id="10" w:author="Covell, Betsy (Nokia - US)" w:date="2016-10-28T12:40:00Z"/>
        </w:rPr>
      </w:pPr>
      <w:bookmarkStart w:id="11" w:name="_Toc408371051"/>
      <w:bookmarkStart w:id="12" w:name="_Toc462392198"/>
      <w:ins w:id="13" w:author="Covell, Betsy (Nokia - US)" w:date="2016-10-28T12:40:00Z">
        <w:r>
          <w:t xml:space="preserve">An operator has chosen not to provide </w:t>
        </w:r>
      </w:ins>
      <w:ins w:id="14" w:author="Covell, Betsy (Nokia - US)" w:date="2016-11-10T08:24:00Z">
        <w:r w:rsidR="00206E7B">
          <w:t xml:space="preserve">restricted </w:t>
        </w:r>
      </w:ins>
      <w:ins w:id="15" w:author="Covell, Betsy (Nokia - US)" w:date="2016-10-28T12:40:00Z">
        <w:r>
          <w:t xml:space="preserve">local </w:t>
        </w:r>
      </w:ins>
      <w:ins w:id="16" w:author="Covell, Betsy (Nokia - US)" w:date="2016-11-10T08:24:00Z">
        <w:r w:rsidR="00206E7B">
          <w:t xml:space="preserve">operator </w:t>
        </w:r>
      </w:ins>
      <w:ins w:id="17" w:author="Covell, Betsy (Nokia - US)" w:date="2016-10-28T12:40:00Z">
        <w:r>
          <w:t xml:space="preserve">services to their customers.  When a user who is accustomed to </w:t>
        </w:r>
      </w:ins>
      <w:ins w:id="18" w:author="Covell, Betsy (Nokia - US)" w:date="2016-11-10T08:24:00Z">
        <w:r w:rsidR="00206E7B">
          <w:t xml:space="preserve">restricted </w:t>
        </w:r>
      </w:ins>
      <w:ins w:id="19" w:author="Covell, Betsy (Nokia - US)" w:date="2016-10-28T12:40:00Z">
        <w:r>
          <w:t xml:space="preserve">local </w:t>
        </w:r>
      </w:ins>
      <w:ins w:id="20" w:author="Covell, Betsy (Nokia - US)" w:date="2016-11-10T08:24:00Z">
        <w:r w:rsidR="00206E7B">
          <w:t xml:space="preserve">operator </w:t>
        </w:r>
      </w:ins>
      <w:ins w:id="21" w:author="Covell, Betsy (Nokia - US)" w:date="2016-10-28T12:40:00Z">
        <w:r>
          <w:t xml:space="preserve">services in their home network roams into a network where </w:t>
        </w:r>
      </w:ins>
      <w:ins w:id="22" w:author="Covell, Betsy (Nokia - US)" w:date="2016-11-10T08:24:00Z">
        <w:r w:rsidR="00206E7B">
          <w:t xml:space="preserve">restricted </w:t>
        </w:r>
      </w:ins>
      <w:ins w:id="23" w:author="Covell, Betsy (Nokia - US)" w:date="2016-10-28T12:40:00Z">
        <w:r>
          <w:t xml:space="preserve">local </w:t>
        </w:r>
      </w:ins>
      <w:ins w:id="24" w:author="Covell, Betsy (Nokia - US)" w:date="2016-11-10T08:24:00Z">
        <w:r w:rsidR="00206E7B">
          <w:t xml:space="preserve">operator </w:t>
        </w:r>
      </w:ins>
      <w:ins w:id="25" w:author="Covell, Betsy (Nokia - US)" w:date="2016-10-28T12:40:00Z">
        <w:r>
          <w:t>services are not available, they will not have access</w:t>
        </w:r>
      </w:ins>
      <w:ins w:id="26" w:author="Covell, Betsy (Nokia - US)" w:date="2016-11-10T08:24:00Z">
        <w:r w:rsidR="00206E7B">
          <w:t xml:space="preserve"> to those services</w:t>
        </w:r>
      </w:ins>
      <w:ins w:id="27" w:author="Covell, Betsy (Nokia - US)" w:date="2016-10-28T12:40:00Z">
        <w:r>
          <w:t>.</w:t>
        </w:r>
      </w:ins>
    </w:p>
    <w:p w:rsidR="006A30E8" w:rsidRDefault="00206E7B" w:rsidP="006A30E8">
      <w:pPr>
        <w:pStyle w:val="Heading3"/>
      </w:pPr>
      <w:r>
        <w:t>5.x</w:t>
      </w:r>
      <w:r w:rsidR="006A30E8">
        <w:t>.2</w:t>
      </w:r>
      <w:r w:rsidR="006A30E8">
        <w:tab/>
        <w:t>Pre-conditions</w:t>
      </w:r>
      <w:bookmarkEnd w:id="11"/>
      <w:bookmarkEnd w:id="12"/>
    </w:p>
    <w:p w:rsidR="002A22AB" w:rsidRDefault="002A22AB" w:rsidP="002A22AB">
      <w:pPr>
        <w:rPr>
          <w:ins w:id="28" w:author="Covell, Betsy (Nokia - US)" w:date="2016-10-28T12:40:00Z"/>
        </w:rPr>
      </w:pPr>
      <w:ins w:id="29" w:author="Covell, Betsy (Nokia - US)" w:date="2016-10-28T12:40:00Z">
        <w:r>
          <w:t xml:space="preserve">A user with a UE containing a list of pre-provisioned </w:t>
        </w:r>
      </w:ins>
      <w:ins w:id="30" w:author="Covell, Betsy (Nokia - US)" w:date="2016-11-10T08:25:00Z">
        <w:r w:rsidR="00206E7B">
          <w:t xml:space="preserve">restricted </w:t>
        </w:r>
      </w:ins>
      <w:ins w:id="31" w:author="Covell, Betsy (Nokia - US)" w:date="2016-10-28T12:40:00Z">
        <w:r>
          <w:t xml:space="preserve">local </w:t>
        </w:r>
      </w:ins>
      <w:ins w:id="32" w:author="Covell, Betsy (Nokia - US)" w:date="2016-11-10T08:25:00Z">
        <w:r w:rsidR="00206E7B">
          <w:t xml:space="preserve">operator </w:t>
        </w:r>
      </w:ins>
      <w:ins w:id="33" w:author="Covell, Betsy (Nokia - US)" w:date="2016-10-28T12:40:00Z">
        <w:r>
          <w:t>service</w:t>
        </w:r>
      </w:ins>
      <w:ins w:id="34" w:author="Covell, Betsy (Nokia - US)" w:date="2016-11-10T08:25:00Z">
        <w:r w:rsidR="00B608FA">
          <w:t>s</w:t>
        </w:r>
      </w:ins>
      <w:ins w:id="35" w:author="Covell, Betsy (Nokia - US)" w:date="2016-10-28T12:40:00Z">
        <w:r>
          <w:t xml:space="preserve"> roams into a network where </w:t>
        </w:r>
      </w:ins>
      <w:ins w:id="36" w:author="Covell, Betsy (Nokia - US)" w:date="2016-11-10T08:25:00Z">
        <w:r w:rsidR="00B608FA">
          <w:t xml:space="preserve">restricted </w:t>
        </w:r>
      </w:ins>
      <w:ins w:id="37" w:author="Covell, Betsy (Nokia - US)" w:date="2016-10-28T12:40:00Z">
        <w:r>
          <w:t>local</w:t>
        </w:r>
      </w:ins>
      <w:ins w:id="38" w:author="Covell, Betsy (Nokia - US)" w:date="2016-11-10T08:25:00Z">
        <w:r w:rsidR="00B608FA">
          <w:t xml:space="preserve"> operator</w:t>
        </w:r>
      </w:ins>
      <w:ins w:id="39" w:author="Covell, Betsy (Nokia - US)" w:date="2016-10-28T12:40:00Z">
        <w:r>
          <w:t xml:space="preserve"> services are not supported.</w:t>
        </w:r>
      </w:ins>
    </w:p>
    <w:p w:rsidR="002A22AB" w:rsidRDefault="002A22AB" w:rsidP="002A22AB">
      <w:pPr>
        <w:rPr>
          <w:ins w:id="40" w:author="Covell, Betsy (Nokia - US)" w:date="2016-10-28T12:40:00Z"/>
        </w:rPr>
      </w:pPr>
      <w:ins w:id="41" w:author="Covell, Betsy (Nokia - US)" w:date="2016-10-28T12:40:00Z">
        <w:r>
          <w:t xml:space="preserve">The user selects a </w:t>
        </w:r>
      </w:ins>
      <w:ins w:id="42" w:author="Covell, Betsy (Nokia - US)" w:date="2016-11-10T08:25:00Z">
        <w:r w:rsidR="00B608FA">
          <w:t xml:space="preserve">restricted </w:t>
        </w:r>
      </w:ins>
      <w:ins w:id="43" w:author="Covell, Betsy (Nokia - US)" w:date="2016-10-28T12:40:00Z">
        <w:r>
          <w:t xml:space="preserve">local </w:t>
        </w:r>
      </w:ins>
      <w:ins w:id="44" w:author="Covell, Betsy (Nokia - US)" w:date="2016-11-10T08:25:00Z">
        <w:r w:rsidR="00B608FA">
          <w:t xml:space="preserve">operator </w:t>
        </w:r>
      </w:ins>
      <w:ins w:id="45" w:author="Covell, Betsy (Nokia - US)" w:date="2016-10-28T12:40:00Z">
        <w:r>
          <w:t>service from the list provided on the UE.</w:t>
        </w:r>
      </w:ins>
    </w:p>
    <w:p w:rsidR="006A30E8" w:rsidRDefault="00206E7B" w:rsidP="006A30E8">
      <w:pPr>
        <w:pStyle w:val="Heading3"/>
      </w:pPr>
      <w:bookmarkStart w:id="46" w:name="_Toc408371052"/>
      <w:bookmarkStart w:id="47" w:name="_Toc462392199"/>
      <w:r>
        <w:t>5.x</w:t>
      </w:r>
      <w:r w:rsidR="006A30E8">
        <w:t>.3</w:t>
      </w:r>
      <w:r w:rsidR="006A30E8">
        <w:tab/>
        <w:t>Service Flows</w:t>
      </w:r>
      <w:bookmarkEnd w:id="46"/>
      <w:bookmarkEnd w:id="47"/>
    </w:p>
    <w:p w:rsidR="002C1390" w:rsidRDefault="002C1390">
      <w:pPr>
        <w:rPr>
          <w:ins w:id="48" w:author="Covell, Betsy (Nokia - US)" w:date="2016-10-07T10:06:00Z"/>
        </w:rPr>
        <w:pPrChange w:id="49" w:author="bcovell33" w:date="2016-09-23T12:03:00Z">
          <w:pPr>
            <w:pStyle w:val="Guidance"/>
          </w:pPr>
        </w:pPrChange>
      </w:pPr>
      <w:ins w:id="50" w:author="Covell, Betsy (Nokia - US)" w:date="2016-10-07T10:06:00Z">
        <w:r>
          <w:t xml:space="preserve">The service network is not </w:t>
        </w:r>
      </w:ins>
      <w:ins w:id="51" w:author="Covell, Betsy (Nokia - US)" w:date="2016-11-10T08:25:00Z">
        <w:r w:rsidR="00B608FA">
          <w:t>providing</w:t>
        </w:r>
      </w:ins>
      <w:ins w:id="52" w:author="Covell, Betsy (Nokia - US)" w:date="2016-10-07T10:06:00Z">
        <w:r>
          <w:t xml:space="preserve"> an indication of support for </w:t>
        </w:r>
      </w:ins>
      <w:ins w:id="53" w:author="Covell, Betsy (Nokia - US)" w:date="2016-11-10T08:26:00Z">
        <w:r w:rsidR="00B608FA">
          <w:t xml:space="preserve">restricted </w:t>
        </w:r>
      </w:ins>
      <w:ins w:id="54" w:author="Covell, Betsy (Nokia - US)" w:date="2016-10-07T10:06:00Z">
        <w:r>
          <w:t xml:space="preserve">local </w:t>
        </w:r>
      </w:ins>
      <w:ins w:id="55" w:author="Covell, Betsy (Nokia - US)" w:date="2016-11-10T08:26:00Z">
        <w:r w:rsidR="00B608FA">
          <w:t xml:space="preserve">operator </w:t>
        </w:r>
      </w:ins>
      <w:bookmarkStart w:id="56" w:name="_GoBack"/>
      <w:bookmarkEnd w:id="56"/>
      <w:ins w:id="57" w:author="Covell, Betsy (Nokia - US)" w:date="2016-10-07T10:06:00Z">
        <w:r>
          <w:t>service.</w:t>
        </w:r>
      </w:ins>
      <w:ins w:id="58" w:author="Betsy Covell" w:date="2016-11-10T05:44:00Z">
        <w:r w:rsidR="00507C8F">
          <w:t xml:space="preserve"> </w:t>
        </w:r>
      </w:ins>
    </w:p>
    <w:p w:rsidR="00E6456B" w:rsidRDefault="004029D4">
      <w:pPr>
        <w:rPr>
          <w:del w:id="59" w:author="bcovell33" w:date="2016-09-23T12:07:00Z"/>
        </w:rPr>
        <w:pPrChange w:id="60" w:author="bcovell33" w:date="2016-09-23T12:03:00Z">
          <w:pPr>
            <w:pStyle w:val="Guidance"/>
          </w:pPr>
        </w:pPrChange>
      </w:pPr>
      <w:ins w:id="61" w:author="Covell, Betsy (Nokia - US)" w:date="2016-10-07T15:20:00Z">
        <w:r>
          <w:t xml:space="preserve">The </w:t>
        </w:r>
      </w:ins>
      <w:ins w:id="62" w:author="Covell, Betsy (Nokia - US)" w:date="2016-10-07T10:06:00Z">
        <w:r w:rsidR="002C1390">
          <w:t>UE does not initiate the call attempt to that network</w:t>
        </w:r>
      </w:ins>
      <w:ins w:id="63" w:author="Covell, Betsy (Nokia - US)" w:date="2016-10-07T12:38:00Z">
        <w:r w:rsidR="00C91881">
          <w:t>.</w:t>
        </w:r>
      </w:ins>
    </w:p>
    <w:p w:rsidR="006A30E8" w:rsidRDefault="00206E7B" w:rsidP="006A30E8">
      <w:pPr>
        <w:pStyle w:val="Heading3"/>
      </w:pPr>
      <w:bookmarkStart w:id="64" w:name="_Toc408371053"/>
      <w:bookmarkStart w:id="65" w:name="_Toc462392200"/>
      <w:r>
        <w:t>5.x</w:t>
      </w:r>
      <w:r w:rsidR="006A30E8">
        <w:t>.4</w:t>
      </w:r>
      <w:r w:rsidR="006A30E8">
        <w:tab/>
        <w:t>Post-conditions</w:t>
      </w:r>
      <w:bookmarkEnd w:id="64"/>
      <w:bookmarkEnd w:id="65"/>
    </w:p>
    <w:p w:rsidR="00E6456B" w:rsidDel="00C91881" w:rsidRDefault="004029D4">
      <w:pPr>
        <w:rPr>
          <w:del w:id="66" w:author="bcovell33" w:date="2016-09-23T15:48:00Z"/>
        </w:rPr>
        <w:pPrChange w:id="67" w:author="bcovell33" w:date="2016-09-23T12:07:00Z">
          <w:pPr>
            <w:pStyle w:val="Guidance"/>
          </w:pPr>
        </w:pPrChange>
      </w:pPr>
      <w:ins w:id="68" w:author="Covell, Betsy (Nokia - US)" w:date="2016-10-07T15:19:00Z">
        <w:r>
          <w:t xml:space="preserve">The UE </w:t>
        </w:r>
      </w:ins>
      <w:ins w:id="69" w:author="Covell, Betsy (Nokia - US)" w:date="2016-10-07T09:58:00Z">
        <w:r w:rsidR="002C1390">
          <w:t>remains disconnected from the network</w:t>
        </w:r>
      </w:ins>
      <w:ins w:id="70" w:author="Covell, Betsy (Nokia - US)" w:date="2016-10-07T12:39:00Z">
        <w:r w:rsidR="00C91881">
          <w:t>.</w:t>
        </w:r>
      </w:ins>
    </w:p>
    <w:p w:rsidR="00C91881" w:rsidRDefault="00C91881">
      <w:pPr>
        <w:rPr>
          <w:ins w:id="71" w:author="Covell, Betsy (Nokia - US)" w:date="2016-10-07T12:38:00Z"/>
        </w:rPr>
        <w:pPrChange w:id="72" w:author="bcovell33" w:date="2016-09-23T12:07:00Z">
          <w:pPr>
            <w:pStyle w:val="Guidance"/>
          </w:pPr>
        </w:pPrChange>
      </w:pPr>
    </w:p>
    <w:p w:rsidR="006A30E8" w:rsidRDefault="00206E7B" w:rsidP="006A30E8">
      <w:pPr>
        <w:pStyle w:val="Heading3"/>
      </w:pPr>
      <w:bookmarkStart w:id="73" w:name="_Toc408371055"/>
      <w:bookmarkStart w:id="74" w:name="_Toc462392202"/>
      <w:r>
        <w:t>5.x</w:t>
      </w:r>
      <w:r w:rsidR="00611A5B">
        <w:t>.5</w:t>
      </w:r>
      <w:r w:rsidR="006A30E8">
        <w:tab/>
        <w:t>Potential Requirements</w:t>
      </w:r>
      <w:bookmarkEnd w:id="73"/>
      <w:bookmarkEnd w:id="74"/>
    </w:p>
    <w:bookmarkEnd w:id="0"/>
    <w:bookmarkEnd w:id="1"/>
    <w:p w:rsidR="002A22AB" w:rsidRDefault="002A22AB">
      <w:pPr>
        <w:rPr>
          <w:ins w:id="75" w:author="Covell, Betsy (Nokia - US)" w:date="2016-10-28T12:40:00Z"/>
        </w:rPr>
        <w:pPrChange w:id="76" w:author="bcovell33" w:date="2016-09-23T12:08:00Z">
          <w:pPr>
            <w:pStyle w:val="Guidance"/>
          </w:pPr>
        </w:pPrChange>
      </w:pPr>
      <w:ins w:id="77" w:author="Covell, Betsy (Nokia - US)" w:date="2016-10-28T12:40:00Z">
        <w:r>
          <w:t>No additional requirements are needed in systems that do not support local services.</w:t>
        </w:r>
      </w:ins>
    </w:p>
    <w:p w:rsidR="009B454F" w:rsidRDefault="009B454F">
      <w:pPr>
        <w:pPrChange w:id="78" w:author="bcovell33" w:date="2016-09-23T12:08:00Z">
          <w:pPr>
            <w:pStyle w:val="Guidance"/>
          </w:pPr>
        </w:pPrChange>
      </w:pPr>
    </w:p>
    <w:sectPr w:rsidR="009B454F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7B0" w:rsidRDefault="002F07B0">
      <w:r>
        <w:separator/>
      </w:r>
    </w:p>
  </w:endnote>
  <w:endnote w:type="continuationSeparator" w:id="0">
    <w:p w:rsidR="002F07B0" w:rsidRDefault="002F0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7B0" w:rsidRDefault="002F07B0">
      <w:r>
        <w:separator/>
      </w:r>
    </w:p>
  </w:footnote>
  <w:footnote w:type="continuationSeparator" w:id="0">
    <w:p w:rsidR="002F07B0" w:rsidRDefault="002F0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12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1"/>
  </w:num>
  <w:num w:numId="12">
    <w:abstractNumId w:val="8"/>
  </w:num>
  <w:num w:numId="13">
    <w:abstractNumId w:val="6"/>
  </w:num>
  <w:num w:numId="14">
    <w:abstractNumId w:val="10"/>
  </w:num>
  <w:num w:numId="15">
    <w:abstractNumId w:val="2"/>
  </w:num>
  <w:num w:numId="16">
    <w:abstractNumId w:val="9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  <w15:person w15:author="Betsy Covell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4E95"/>
    <w:rsid w:val="000266A0"/>
    <w:rsid w:val="00031C1D"/>
    <w:rsid w:val="00040D7B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2E2D"/>
    <w:rsid w:val="00153528"/>
    <w:rsid w:val="00156A49"/>
    <w:rsid w:val="00193F82"/>
    <w:rsid w:val="001A08AA"/>
    <w:rsid w:val="001C5E34"/>
    <w:rsid w:val="001C70A4"/>
    <w:rsid w:val="001D1A35"/>
    <w:rsid w:val="001F4CED"/>
    <w:rsid w:val="001F563E"/>
    <w:rsid w:val="001F7ECC"/>
    <w:rsid w:val="00206B95"/>
    <w:rsid w:val="00206E7B"/>
    <w:rsid w:val="00211DBE"/>
    <w:rsid w:val="00212373"/>
    <w:rsid w:val="002138EA"/>
    <w:rsid w:val="00214FBD"/>
    <w:rsid w:val="00222897"/>
    <w:rsid w:val="002272EC"/>
    <w:rsid w:val="00235394"/>
    <w:rsid w:val="002441A6"/>
    <w:rsid w:val="002537D0"/>
    <w:rsid w:val="0026179F"/>
    <w:rsid w:val="00274E1A"/>
    <w:rsid w:val="002801C1"/>
    <w:rsid w:val="00282213"/>
    <w:rsid w:val="002A22AB"/>
    <w:rsid w:val="002A63B6"/>
    <w:rsid w:val="002B7582"/>
    <w:rsid w:val="002C1390"/>
    <w:rsid w:val="002D5474"/>
    <w:rsid w:val="002E281F"/>
    <w:rsid w:val="002E4889"/>
    <w:rsid w:val="002E7DBA"/>
    <w:rsid w:val="002F07B0"/>
    <w:rsid w:val="002F4093"/>
    <w:rsid w:val="002F5728"/>
    <w:rsid w:val="002F66E2"/>
    <w:rsid w:val="002F671D"/>
    <w:rsid w:val="003177DA"/>
    <w:rsid w:val="00324ADA"/>
    <w:rsid w:val="0032616E"/>
    <w:rsid w:val="00337F66"/>
    <w:rsid w:val="0035131C"/>
    <w:rsid w:val="00352487"/>
    <w:rsid w:val="00354EC1"/>
    <w:rsid w:val="00367724"/>
    <w:rsid w:val="00381005"/>
    <w:rsid w:val="003825B3"/>
    <w:rsid w:val="0039071F"/>
    <w:rsid w:val="0039645E"/>
    <w:rsid w:val="003B1454"/>
    <w:rsid w:val="003B6773"/>
    <w:rsid w:val="003C47A4"/>
    <w:rsid w:val="003E4A55"/>
    <w:rsid w:val="003E534F"/>
    <w:rsid w:val="003F25E3"/>
    <w:rsid w:val="003F2871"/>
    <w:rsid w:val="004029D4"/>
    <w:rsid w:val="0043102A"/>
    <w:rsid w:val="00434026"/>
    <w:rsid w:val="00444225"/>
    <w:rsid w:val="00456FB2"/>
    <w:rsid w:val="00476100"/>
    <w:rsid w:val="00484C95"/>
    <w:rsid w:val="00490362"/>
    <w:rsid w:val="00493655"/>
    <w:rsid w:val="004A17C7"/>
    <w:rsid w:val="004A24EB"/>
    <w:rsid w:val="004C73FB"/>
    <w:rsid w:val="004F2037"/>
    <w:rsid w:val="004F687D"/>
    <w:rsid w:val="00503A3D"/>
    <w:rsid w:val="00505BFA"/>
    <w:rsid w:val="00507C8F"/>
    <w:rsid w:val="00516FE3"/>
    <w:rsid w:val="005361B4"/>
    <w:rsid w:val="0056284B"/>
    <w:rsid w:val="0056433F"/>
    <w:rsid w:val="005717A0"/>
    <w:rsid w:val="00582EBF"/>
    <w:rsid w:val="00585746"/>
    <w:rsid w:val="00592721"/>
    <w:rsid w:val="005A58F9"/>
    <w:rsid w:val="005D735B"/>
    <w:rsid w:val="005F378D"/>
    <w:rsid w:val="00603684"/>
    <w:rsid w:val="00604963"/>
    <w:rsid w:val="00605AC6"/>
    <w:rsid w:val="00611A5B"/>
    <w:rsid w:val="006135DE"/>
    <w:rsid w:val="00623ED1"/>
    <w:rsid w:val="006276E7"/>
    <w:rsid w:val="00650FCC"/>
    <w:rsid w:val="00661AC1"/>
    <w:rsid w:val="006650F5"/>
    <w:rsid w:val="00675F4B"/>
    <w:rsid w:val="00686463"/>
    <w:rsid w:val="006917D4"/>
    <w:rsid w:val="006A30E8"/>
    <w:rsid w:val="006C7FC5"/>
    <w:rsid w:val="006D5734"/>
    <w:rsid w:val="006E25E9"/>
    <w:rsid w:val="006F648E"/>
    <w:rsid w:val="00702A16"/>
    <w:rsid w:val="0070646B"/>
    <w:rsid w:val="00737DC0"/>
    <w:rsid w:val="00742071"/>
    <w:rsid w:val="00750E27"/>
    <w:rsid w:val="00751B37"/>
    <w:rsid w:val="007A46EF"/>
    <w:rsid w:val="007C3823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65913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5A06"/>
    <w:rsid w:val="00962E53"/>
    <w:rsid w:val="0096669E"/>
    <w:rsid w:val="00982D5D"/>
    <w:rsid w:val="00983910"/>
    <w:rsid w:val="009852B1"/>
    <w:rsid w:val="00993F2A"/>
    <w:rsid w:val="009A4E0D"/>
    <w:rsid w:val="009A605C"/>
    <w:rsid w:val="009B05F7"/>
    <w:rsid w:val="009B454F"/>
    <w:rsid w:val="009C0727"/>
    <w:rsid w:val="009D761B"/>
    <w:rsid w:val="009E1549"/>
    <w:rsid w:val="009E7A21"/>
    <w:rsid w:val="00A119AA"/>
    <w:rsid w:val="00A13C38"/>
    <w:rsid w:val="00A67617"/>
    <w:rsid w:val="00A723CB"/>
    <w:rsid w:val="00A742A4"/>
    <w:rsid w:val="00A81B15"/>
    <w:rsid w:val="00A85DBC"/>
    <w:rsid w:val="00AB274D"/>
    <w:rsid w:val="00AF1166"/>
    <w:rsid w:val="00B0285D"/>
    <w:rsid w:val="00B13487"/>
    <w:rsid w:val="00B348F1"/>
    <w:rsid w:val="00B47E87"/>
    <w:rsid w:val="00B5314E"/>
    <w:rsid w:val="00B608FA"/>
    <w:rsid w:val="00B742B0"/>
    <w:rsid w:val="00B8446C"/>
    <w:rsid w:val="00B85D2D"/>
    <w:rsid w:val="00B931C5"/>
    <w:rsid w:val="00BA1C24"/>
    <w:rsid w:val="00BB0F35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1881"/>
    <w:rsid w:val="00C94B93"/>
    <w:rsid w:val="00C9651A"/>
    <w:rsid w:val="00CA4FFB"/>
    <w:rsid w:val="00CB5DB5"/>
    <w:rsid w:val="00D0429F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E02546"/>
    <w:rsid w:val="00E1441F"/>
    <w:rsid w:val="00E21218"/>
    <w:rsid w:val="00E30E6A"/>
    <w:rsid w:val="00E5472E"/>
    <w:rsid w:val="00E55ABC"/>
    <w:rsid w:val="00E57B74"/>
    <w:rsid w:val="00E6456B"/>
    <w:rsid w:val="00E70B09"/>
    <w:rsid w:val="00E73927"/>
    <w:rsid w:val="00E8629F"/>
    <w:rsid w:val="00E90B10"/>
    <w:rsid w:val="00E9129D"/>
    <w:rsid w:val="00E94FEE"/>
    <w:rsid w:val="00E96C2F"/>
    <w:rsid w:val="00EA3C24"/>
    <w:rsid w:val="00EE094D"/>
    <w:rsid w:val="00EE48F5"/>
    <w:rsid w:val="00EF6ADA"/>
    <w:rsid w:val="00F01741"/>
    <w:rsid w:val="00F072D8"/>
    <w:rsid w:val="00F13513"/>
    <w:rsid w:val="00F21CE8"/>
    <w:rsid w:val="00F35DB5"/>
    <w:rsid w:val="00F53C66"/>
    <w:rsid w:val="00F56870"/>
    <w:rsid w:val="00FB18D2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764C0C"/>
  <w15:docId w15:val="{1DB452F4-3CB4-4E60-B849-AD40CCC17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06B95"/>
    <w:pPr>
      <w:ind w:left="1418" w:hanging="1418"/>
    </w:pPr>
  </w:style>
  <w:style w:type="paragraph" w:styleId="TOC8">
    <w:name w:val="toc 8"/>
    <w:basedOn w:val="TOC1"/>
    <w:semiHidden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semiHidden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CEBEEC-63B7-49DA-AA84-CD6BF994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1588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2016-11-10T14:27:00Z</dcterms:created>
  <dcterms:modified xsi:type="dcterms:W3CDTF">2016-11-10T14:27:00Z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